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84F98F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AE52E6" w:rsidRPr="00AE52E6">
        <w:rPr>
          <w:b/>
          <w:noProof/>
          <w:sz w:val="24"/>
        </w:rPr>
        <w:t>C4-230</w:t>
      </w:r>
      <w:r w:rsidR="00F34DE9">
        <w:rPr>
          <w:b/>
          <w:noProof/>
          <w:sz w:val="24"/>
        </w:rPr>
        <w:t>58</w:t>
      </w:r>
      <w:r w:rsidR="00AE52E6" w:rsidRPr="00AE52E6">
        <w:rPr>
          <w:b/>
          <w:noProof/>
          <w:sz w:val="24"/>
        </w:rPr>
        <w:t>8</w:t>
      </w:r>
    </w:p>
    <w:p w14:paraId="379092B6" w14:textId="6ADE65FA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F34DE9">
        <w:rPr>
          <w:b/>
          <w:noProof/>
          <w:sz w:val="24"/>
        </w:rPr>
        <w:tab/>
      </w:r>
      <w:r w:rsidR="00F34DE9">
        <w:rPr>
          <w:b/>
          <w:noProof/>
          <w:sz w:val="24"/>
        </w:rPr>
        <w:tab/>
      </w:r>
      <w:r w:rsidR="00F34DE9">
        <w:rPr>
          <w:b/>
          <w:noProof/>
          <w:sz w:val="24"/>
        </w:rPr>
        <w:tab/>
      </w:r>
      <w:r w:rsidR="00F34DE9">
        <w:rPr>
          <w:b/>
          <w:noProof/>
          <w:sz w:val="24"/>
        </w:rPr>
        <w:tab/>
      </w:r>
      <w:r w:rsidR="00F34DE9">
        <w:rPr>
          <w:b/>
          <w:noProof/>
          <w:sz w:val="24"/>
        </w:rPr>
        <w:tab/>
      </w:r>
      <w:r w:rsidR="00F34DE9">
        <w:rPr>
          <w:b/>
          <w:noProof/>
          <w:sz w:val="24"/>
        </w:rPr>
        <w:tab/>
      </w:r>
      <w:r w:rsidR="00F34DE9">
        <w:rPr>
          <w:b/>
          <w:noProof/>
          <w:sz w:val="24"/>
        </w:rPr>
        <w:tab/>
      </w:r>
      <w:r w:rsidR="00F34DE9">
        <w:rPr>
          <w:b/>
          <w:noProof/>
          <w:sz w:val="24"/>
        </w:rPr>
        <w:tab/>
      </w:r>
      <w:r w:rsidR="00F34DE9">
        <w:rPr>
          <w:b/>
          <w:noProof/>
          <w:sz w:val="24"/>
        </w:rPr>
        <w:tab/>
      </w:r>
      <w:r w:rsidR="00F34DE9">
        <w:rPr>
          <w:b/>
          <w:noProof/>
          <w:sz w:val="24"/>
        </w:rPr>
        <w:tab/>
        <w:t xml:space="preserve">   </w:t>
      </w:r>
      <w:r w:rsidR="00F34DE9" w:rsidRPr="00F34DE9">
        <w:rPr>
          <w:bCs/>
          <w:i/>
          <w:iCs/>
          <w:noProof/>
        </w:rPr>
        <w:t xml:space="preserve">Revision of </w:t>
      </w:r>
      <w:r w:rsidR="00F34DE9" w:rsidRPr="00F34DE9">
        <w:rPr>
          <w:bCs/>
          <w:i/>
          <w:iCs/>
          <w:noProof/>
        </w:rPr>
        <w:t>C4-230158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C7D3D" w:rsidR="001E41F3" w:rsidRPr="00410371" w:rsidRDefault="00AE5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8B3510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13587" w:rsidR="001E41F3" w:rsidRPr="00410371" w:rsidRDefault="00AE52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5EF1D" w:rsidR="001E41F3" w:rsidRPr="00410371" w:rsidRDefault="00F34D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38147" w:rsidR="001E41F3" w:rsidRPr="00410371" w:rsidRDefault="00AE5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8B3510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2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06453" w:rsidR="001E41F3" w:rsidRDefault="00F34DE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622CA">
              <w:t>ubscriptions to UPF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855C56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4C20CB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E1AD8" w:rsidR="001E41F3" w:rsidRDefault="008B35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9A033" w:rsidR="001E41F3" w:rsidRDefault="00AE52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8B3510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F20CE" w:rsidR="001E41F3" w:rsidRDefault="008B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AE52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7F50" w14:textId="4825BB0D" w:rsidR="001E41F3" w:rsidRDefault="00B5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Rel-18 onwards, the </w:t>
            </w:r>
            <w:r w:rsidR="003419A7">
              <w:rPr>
                <w:noProof/>
              </w:rPr>
              <w:t>UPF event exposure service</w:t>
            </w:r>
            <w:r>
              <w:rPr>
                <w:noProof/>
              </w:rPr>
              <w:t xml:space="preserve"> supports new service operations to (un)subscribe to UPF events</w:t>
            </w:r>
            <w:r w:rsidR="000E68A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E68AB">
              <w:rPr>
                <w:noProof/>
              </w:rPr>
              <w:t xml:space="preserve">new UPF events and </w:t>
            </w:r>
            <w:r>
              <w:rPr>
                <w:noProof/>
              </w:rPr>
              <w:t>new NF service consumers</w:t>
            </w:r>
            <w:r w:rsidR="003419A7">
              <w:rPr>
                <w:noProof/>
              </w:rPr>
              <w:t xml:space="preserve">. See Table 5.2.26.1-1 </w:t>
            </w:r>
            <w:r w:rsidR="004B381E">
              <w:rPr>
                <w:noProof/>
              </w:rPr>
              <w:t xml:space="preserve">and clause 5.2.26.2.1 </w:t>
            </w:r>
            <w:r w:rsidR="003419A7">
              <w:rPr>
                <w:noProof/>
              </w:rPr>
              <w:t>of TS 23.502:</w:t>
            </w:r>
          </w:p>
          <w:p w14:paraId="73F94423" w14:textId="3CB7F730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92CBAB" w14:textId="2FC96289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 w:rsidRPr="003419A7">
              <w:rPr>
                <w:noProof/>
              </w:rPr>
              <w:drawing>
                <wp:inline distT="0" distB="0" distL="0" distR="0" wp14:anchorId="1DA3519F" wp14:editId="0A38600C">
                  <wp:extent cx="4349115" cy="1073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11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A99EB4" w14:textId="60BB901B" w:rsidR="003419A7" w:rsidRDefault="004F4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UPF event exposure service</w:t>
            </w:r>
            <w:r w:rsidR="003419A7">
              <w:rPr>
                <w:noProof/>
              </w:rPr>
              <w:t xml:space="preserve"> needs to be updated accordingly.</w:t>
            </w:r>
          </w:p>
          <w:p w14:paraId="708AA7DE" w14:textId="4FA16660" w:rsidR="003419A7" w:rsidRDefault="003419A7" w:rsidP="004F43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3C948" w14:textId="072E44FD" w:rsidR="00E622CA" w:rsidRDefault="00E622CA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Depending on the UPF events being subscribed, the NF service consumer may subscribe to the UPF or via the SMF. </w:t>
            </w:r>
          </w:p>
          <w:p w14:paraId="0DBDABC9" w14:textId="77777777" w:rsidR="00E622CA" w:rsidRDefault="00E622CA" w:rsidP="00E641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444E9E" w14:textId="4A53E242" w:rsidR="00E622CA" w:rsidRDefault="00E622CA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latter case, the subscription to the QoS monitoring event is performed via PFCP signaling over N4</w:t>
            </w:r>
            <w:r w:rsidR="00396EB3">
              <w:rPr>
                <w:noProof/>
              </w:rPr>
              <w:t xml:space="preserve"> (as per existing requirements)</w:t>
            </w:r>
            <w:r>
              <w:rPr>
                <w:noProof/>
              </w:rPr>
              <w:t xml:space="preserve">, while the subscription to new UPF events is performed using the UPF event exposure </w:t>
            </w:r>
            <w:r w:rsidR="00396EB3">
              <w:rPr>
                <w:noProof/>
              </w:rPr>
              <w:t>service</w:t>
            </w:r>
            <w:r>
              <w:rPr>
                <w:noProof/>
              </w:rPr>
              <w:t>.</w:t>
            </w:r>
          </w:p>
          <w:p w14:paraId="31C656EC" w14:textId="13707BA6" w:rsidR="003419A7" w:rsidRDefault="00E622CA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6500D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C25F6" w:rsidR="001E41F3" w:rsidRDefault="000E6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DEE486" w:rsidR="001E41F3" w:rsidRDefault="0096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1C354" w14:textId="77777777" w:rsidR="004F4308" w:rsidRDefault="004F4308" w:rsidP="009307B4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2676341"/>
      <w:bookmarkStart w:id="9" w:name="_Toc114777931"/>
    </w:p>
    <w:p w14:paraId="2CAC0CE0" w14:textId="77777777" w:rsidR="004F4308" w:rsidRPr="006B5418" w:rsidRDefault="004F4308" w:rsidP="004F4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DAF0A8" w14:textId="77777777" w:rsidR="001D558D" w:rsidRDefault="001D558D" w:rsidP="001D558D">
      <w:pPr>
        <w:pStyle w:val="Heading2"/>
      </w:pPr>
      <w:bookmarkStart w:id="10" w:name="_Toc510696587"/>
      <w:bookmarkStart w:id="11" w:name="_Toc35971379"/>
      <w:bookmarkStart w:id="12" w:name="_Toc82676344"/>
      <w:bookmarkStart w:id="13" w:name="_Toc114777934"/>
      <w:r>
        <w:t>5.2</w:t>
      </w:r>
      <w:r>
        <w:tab/>
      </w:r>
      <w:proofErr w:type="spellStart"/>
      <w:r w:rsidRPr="00C51257">
        <w:t>Nupf_EventExposure</w:t>
      </w:r>
      <w:proofErr w:type="spellEnd"/>
      <w:r w:rsidRPr="00AF47A0">
        <w:t xml:space="preserve"> </w:t>
      </w:r>
      <w:r>
        <w:t>Service</w:t>
      </w:r>
      <w:bookmarkEnd w:id="10"/>
      <w:bookmarkEnd w:id="11"/>
      <w:bookmarkEnd w:id="12"/>
      <w:bookmarkEnd w:id="13"/>
    </w:p>
    <w:p w14:paraId="434F1C6C" w14:textId="77777777" w:rsidR="001D558D" w:rsidRDefault="001D558D" w:rsidP="001D558D">
      <w:pPr>
        <w:pStyle w:val="Heading3"/>
      </w:pPr>
      <w:bookmarkStart w:id="14" w:name="_Toc510696588"/>
      <w:bookmarkStart w:id="15" w:name="_Toc35971380"/>
      <w:bookmarkStart w:id="16" w:name="_Toc82676345"/>
      <w:bookmarkStart w:id="17" w:name="_Toc114777935"/>
      <w:r>
        <w:t>5.2.1</w:t>
      </w:r>
      <w:r>
        <w:tab/>
        <w:t>Service Description</w:t>
      </w:r>
      <w:bookmarkEnd w:id="14"/>
      <w:bookmarkEnd w:id="15"/>
      <w:bookmarkEnd w:id="16"/>
      <w:bookmarkEnd w:id="17"/>
    </w:p>
    <w:p w14:paraId="402715C4" w14:textId="64FABAD0" w:rsidR="001D558D" w:rsidRDefault="001D558D" w:rsidP="001D558D">
      <w:pPr>
        <w:rPr>
          <w:ins w:id="18" w:author="Bruno Landais" w:date="2023-01-16T17:24:00Z"/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 enables the UPF to expose UPF related information to the service consumers, e.g. local NEF, AF. </w:t>
      </w:r>
    </w:p>
    <w:p w14:paraId="4D94960C" w14:textId="4C8C0D9B" w:rsidR="00AC0D36" w:rsidRDefault="00AC0D36" w:rsidP="00AC0D36">
      <w:pPr>
        <w:pStyle w:val="Heading4"/>
        <w:rPr>
          <w:ins w:id="19" w:author="Bruno Landais" w:date="2023-01-17T11:01:00Z"/>
          <w:lang w:eastAsia="zh-CN"/>
        </w:rPr>
      </w:pPr>
      <w:ins w:id="20" w:author="Bruno Landais" w:date="2023-01-17T11:01:00Z">
        <w:r>
          <w:rPr>
            <w:lang w:eastAsia="zh-CN"/>
          </w:rPr>
          <w:t>5.2.1.2</w:t>
        </w:r>
        <w:r>
          <w:rPr>
            <w:lang w:eastAsia="zh-CN"/>
          </w:rPr>
          <w:tab/>
        </w:r>
      </w:ins>
      <w:ins w:id="21" w:author="Bruno Landais - rev1" w:date="2023-03-01T19:16:00Z">
        <w:r w:rsidR="00F426E5">
          <w:rPr>
            <w:lang w:eastAsia="zh-CN"/>
          </w:rPr>
          <w:t>S</w:t>
        </w:r>
      </w:ins>
      <w:ins w:id="22" w:author="Bruno Landais" w:date="2023-01-17T11:02:00Z">
        <w:r>
          <w:rPr>
            <w:lang w:eastAsia="zh-CN"/>
          </w:rPr>
          <w:t>ubscription to UPF event</w:t>
        </w:r>
      </w:ins>
      <w:ins w:id="23" w:author="Bruno Landais" w:date="2023-01-17T11:06:00Z">
        <w:r w:rsidR="00112654">
          <w:rPr>
            <w:lang w:eastAsia="zh-CN"/>
          </w:rPr>
          <w:t>s</w:t>
        </w:r>
      </w:ins>
      <w:ins w:id="24" w:author="Bruno Landais" w:date="2023-01-17T11:02:00Z">
        <w:r>
          <w:rPr>
            <w:lang w:eastAsia="zh-CN"/>
          </w:rPr>
          <w:t xml:space="preserve"> </w:t>
        </w:r>
      </w:ins>
    </w:p>
    <w:p w14:paraId="4D022856" w14:textId="41295A61" w:rsidR="001D558D" w:rsidRDefault="001D558D" w:rsidP="001D558D">
      <w:pPr>
        <w:rPr>
          <w:ins w:id="25" w:author="Bruno Landais" w:date="2023-01-31T08:36:00Z"/>
          <w:lang w:eastAsia="zh-CN"/>
        </w:rPr>
      </w:pPr>
      <w:del w:id="26" w:author="Bruno Landais" w:date="2023-01-16T17:48:00Z">
        <w:r w:rsidDel="00A4359F">
          <w:rPr>
            <w:lang w:eastAsia="zh-CN"/>
          </w:rPr>
          <w:delText>Via Nupf_EventExposure service t</w:delText>
        </w:r>
      </w:del>
      <w:ins w:id="27" w:author="Bruno Landais" w:date="2023-01-16T17:48:00Z">
        <w:r w:rsidR="00A4359F">
          <w:rPr>
            <w:lang w:eastAsia="zh-CN"/>
          </w:rPr>
          <w:t>T</w:t>
        </w:r>
      </w:ins>
      <w:r>
        <w:rPr>
          <w:lang w:eastAsia="zh-CN"/>
        </w:rPr>
        <w:t xml:space="preserve">he UPF exposes </w:t>
      </w:r>
      <w:del w:id="28" w:author="Bruno Landais" w:date="2023-01-16T17:28:00Z">
        <w:r w:rsidDel="00D57D50">
          <w:rPr>
            <w:lang w:eastAsia="zh-CN"/>
          </w:rPr>
          <w:delText xml:space="preserve">the </w:delText>
        </w:r>
      </w:del>
      <w:r>
        <w:rPr>
          <w:lang w:eastAsia="zh-CN"/>
        </w:rPr>
        <w:t xml:space="preserve">UPF </w:t>
      </w:r>
      <w:del w:id="29" w:author="Bruno Landais" w:date="2023-01-16T17:28:00Z">
        <w:r w:rsidDel="00D57D50">
          <w:rPr>
            <w:lang w:eastAsia="zh-CN"/>
          </w:rPr>
          <w:delText>related information</w:delText>
        </w:r>
      </w:del>
      <w:ins w:id="30" w:author="Bruno Landais" w:date="2023-01-16T17:28:00Z">
        <w:r w:rsidR="00D57D50">
          <w:rPr>
            <w:lang w:eastAsia="zh-CN"/>
          </w:rPr>
          <w:t>events</w:t>
        </w:r>
      </w:ins>
      <w:r>
        <w:rPr>
          <w:lang w:eastAsia="zh-CN"/>
        </w:rPr>
        <w:t xml:space="preserve"> </w:t>
      </w:r>
      <w:ins w:id="31" w:author="Bruno Landais" w:date="2023-01-16T17:48:00Z">
        <w:r w:rsidR="00A4359F">
          <w:rPr>
            <w:lang w:eastAsia="zh-CN"/>
          </w:rPr>
          <w:t xml:space="preserve">via the </w:t>
        </w:r>
        <w:proofErr w:type="spellStart"/>
        <w:r w:rsidR="00A4359F">
          <w:rPr>
            <w:lang w:eastAsia="zh-CN"/>
          </w:rPr>
          <w:t>Nupf_EventExposure</w:t>
        </w:r>
        <w:proofErr w:type="spellEnd"/>
        <w:r w:rsidR="00A4359F">
          <w:rPr>
            <w:lang w:eastAsia="zh-CN"/>
          </w:rPr>
          <w:t xml:space="preserve"> service </w:t>
        </w:r>
      </w:ins>
      <w:del w:id="32" w:author="Bruno Landais" w:date="2023-01-31T08:54:00Z">
        <w:r w:rsidDel="00C577FC">
          <w:rPr>
            <w:lang w:eastAsia="zh-CN"/>
          </w:rPr>
          <w:delText>in the following manners</w:delText>
        </w:r>
      </w:del>
      <w:ins w:id="33" w:author="Bruno Landais" w:date="2023-01-31T08:54:00Z">
        <w:r w:rsidR="00C577FC">
          <w:rPr>
            <w:lang w:eastAsia="zh-CN"/>
          </w:rPr>
          <w:t>as defined in Table 5.2.1.2-1</w:t>
        </w:r>
      </w:ins>
      <w:ins w:id="34" w:author="Bruno Landais" w:date="2023-01-31T08:46:00Z">
        <w:r w:rsidR="003E10DC">
          <w:rPr>
            <w:lang w:eastAsia="zh-CN"/>
          </w:rPr>
          <w:t>.</w:t>
        </w:r>
      </w:ins>
      <w:del w:id="35" w:author="Bruno Landais" w:date="2023-01-31T08:46:00Z">
        <w:r w:rsidDel="003E10DC">
          <w:rPr>
            <w:lang w:eastAsia="zh-CN"/>
          </w:rPr>
          <w:delText>:</w:delText>
        </w:r>
      </w:del>
    </w:p>
    <w:p w14:paraId="6F9F308B" w14:textId="60B8B7E4" w:rsidR="004306E1" w:rsidRPr="002D1C72" w:rsidRDefault="004306E1" w:rsidP="004306E1">
      <w:pPr>
        <w:pStyle w:val="TH"/>
        <w:rPr>
          <w:ins w:id="36" w:author="Bruno Landais" w:date="2023-01-31T08:36:00Z"/>
        </w:rPr>
      </w:pPr>
      <w:ins w:id="37" w:author="Bruno Landais" w:date="2023-01-31T08:36:00Z">
        <w:r w:rsidRPr="002D1C72">
          <w:t>Table 5.</w:t>
        </w:r>
        <w:r>
          <w:t>2.</w:t>
        </w:r>
        <w:r w:rsidRPr="002D1C72">
          <w:t>1</w:t>
        </w:r>
        <w:r>
          <w:t>.2</w:t>
        </w:r>
        <w:r w:rsidRPr="002D1C72">
          <w:t>-</w:t>
        </w:r>
        <w:r>
          <w:t>1</w:t>
        </w:r>
        <w:r w:rsidRPr="002D1C72">
          <w:t xml:space="preserve">: </w:t>
        </w:r>
        <w:r>
          <w:t>Subscriptions to UPF events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1975"/>
        <w:gridCol w:w="5665"/>
      </w:tblGrid>
      <w:tr w:rsidR="004306E1" w:rsidRPr="001710F8" w14:paraId="42F25C30" w14:textId="77777777" w:rsidTr="004306E1">
        <w:trPr>
          <w:ins w:id="38" w:author="Bruno Landais" w:date="2023-01-31T08:36:00Z"/>
        </w:trPr>
        <w:tc>
          <w:tcPr>
            <w:tcW w:w="1989" w:type="dxa"/>
            <w:shd w:val="clear" w:color="auto" w:fill="auto"/>
          </w:tcPr>
          <w:p w14:paraId="491629A6" w14:textId="30E47E2C" w:rsidR="004306E1" w:rsidRPr="001710F8" w:rsidRDefault="00F426E5" w:rsidP="006955A6">
            <w:pPr>
              <w:pStyle w:val="TAH"/>
              <w:rPr>
                <w:ins w:id="39" w:author="Bruno Landais" w:date="2023-01-31T08:36:00Z"/>
              </w:rPr>
            </w:pPr>
            <w:ins w:id="40" w:author="Bruno Landais - rev1" w:date="2023-03-01T19:16:00Z">
              <w:r>
                <w:t>S</w:t>
              </w:r>
            </w:ins>
            <w:ins w:id="41" w:author="Bruno Landais" w:date="2023-01-31T08:38:00Z">
              <w:r w:rsidR="004306E1">
                <w:t>ubscription</w:t>
              </w:r>
            </w:ins>
          </w:p>
        </w:tc>
        <w:tc>
          <w:tcPr>
            <w:tcW w:w="1975" w:type="dxa"/>
            <w:shd w:val="clear" w:color="auto" w:fill="auto"/>
          </w:tcPr>
          <w:p w14:paraId="7C3D9AD7" w14:textId="77777777" w:rsidR="003E10DC" w:rsidRDefault="004306E1" w:rsidP="006955A6">
            <w:pPr>
              <w:pStyle w:val="TAH"/>
              <w:rPr>
                <w:ins w:id="42" w:author="Bruno Landais" w:date="2023-01-31T08:44:00Z"/>
              </w:rPr>
            </w:pPr>
            <w:ins w:id="43" w:author="Bruno Landais" w:date="2023-01-31T08:38:00Z">
              <w:r>
                <w:t>Protocol used for the subscripti</w:t>
              </w:r>
            </w:ins>
            <w:ins w:id="44" w:author="Bruno Landais" w:date="2023-01-31T08:39:00Z">
              <w:r>
                <w:t>on</w:t>
              </w:r>
            </w:ins>
          </w:p>
          <w:p w14:paraId="7248A788" w14:textId="6691A396" w:rsidR="004306E1" w:rsidRPr="001710F8" w:rsidRDefault="003E10DC" w:rsidP="006955A6">
            <w:pPr>
              <w:pStyle w:val="TAH"/>
              <w:rPr>
                <w:ins w:id="45" w:author="Bruno Landais" w:date="2023-01-31T08:36:00Z"/>
              </w:rPr>
            </w:pPr>
            <w:ins w:id="46" w:author="Bruno Landais" w:date="2023-01-31T08:44:00Z">
              <w:r>
                <w:t>to UPF</w:t>
              </w:r>
            </w:ins>
          </w:p>
        </w:tc>
        <w:tc>
          <w:tcPr>
            <w:tcW w:w="5665" w:type="dxa"/>
            <w:shd w:val="clear" w:color="auto" w:fill="auto"/>
          </w:tcPr>
          <w:p w14:paraId="57B12C03" w14:textId="25112E80" w:rsidR="004306E1" w:rsidRPr="004306E1" w:rsidRDefault="004306E1" w:rsidP="004306E1">
            <w:pPr>
              <w:pStyle w:val="TAH"/>
              <w:rPr>
                <w:ins w:id="47" w:author="Bruno Landais" w:date="2023-01-31T08:36:00Z"/>
              </w:rPr>
            </w:pPr>
            <w:ins w:id="48" w:author="Bruno Landais" w:date="2023-01-31T08:36:00Z">
              <w:r w:rsidRPr="00011D76">
                <w:t>Description</w:t>
              </w:r>
            </w:ins>
          </w:p>
        </w:tc>
      </w:tr>
      <w:tr w:rsidR="003E10DC" w:rsidRPr="001710F8" w14:paraId="0DC60075" w14:textId="77777777" w:rsidTr="004306E1">
        <w:trPr>
          <w:ins w:id="49" w:author="Bruno Landais" w:date="2023-01-31T08:36:00Z"/>
        </w:trPr>
        <w:tc>
          <w:tcPr>
            <w:tcW w:w="1989" w:type="dxa"/>
            <w:vMerge w:val="restart"/>
            <w:shd w:val="clear" w:color="auto" w:fill="auto"/>
          </w:tcPr>
          <w:p w14:paraId="66C762E5" w14:textId="26B6F983" w:rsidR="003E10DC" w:rsidRPr="001710F8" w:rsidRDefault="00F426E5" w:rsidP="004306E1">
            <w:pPr>
              <w:pStyle w:val="TAC"/>
              <w:rPr>
                <w:ins w:id="50" w:author="Bruno Landais" w:date="2023-01-31T08:36:00Z"/>
              </w:rPr>
            </w:pPr>
            <w:ins w:id="51" w:author="Bruno Landais - rev1" w:date="2023-03-01T19:16:00Z">
              <w:r>
                <w:t>S</w:t>
              </w:r>
            </w:ins>
            <w:ins w:id="52" w:author="Bruno Landais" w:date="2023-01-31T08:39:00Z">
              <w:r w:rsidR="003E10DC">
                <w:t>ubscription</w:t>
              </w:r>
            </w:ins>
            <w:ins w:id="53" w:author="Bruno Landais" w:date="2023-01-31T08:40:00Z">
              <w:r w:rsidR="003E10DC">
                <w:t xml:space="preserve"> via SMF</w:t>
              </w:r>
            </w:ins>
          </w:p>
        </w:tc>
        <w:tc>
          <w:tcPr>
            <w:tcW w:w="1975" w:type="dxa"/>
            <w:shd w:val="clear" w:color="auto" w:fill="auto"/>
          </w:tcPr>
          <w:p w14:paraId="0A29D3A5" w14:textId="5E476EAC" w:rsidR="003E10DC" w:rsidRPr="001710F8" w:rsidRDefault="003E10DC" w:rsidP="004306E1">
            <w:pPr>
              <w:pStyle w:val="TAC"/>
              <w:rPr>
                <w:ins w:id="54" w:author="Bruno Landais" w:date="2023-01-31T08:36:00Z"/>
              </w:rPr>
            </w:pPr>
            <w:ins w:id="55" w:author="Bruno Landais" w:date="2023-01-31T08:39:00Z">
              <w:r>
                <w:t>PFCP</w:t>
              </w:r>
            </w:ins>
          </w:p>
        </w:tc>
        <w:tc>
          <w:tcPr>
            <w:tcW w:w="5665" w:type="dxa"/>
            <w:shd w:val="clear" w:color="auto" w:fill="auto"/>
          </w:tcPr>
          <w:p w14:paraId="782A6F7B" w14:textId="148D88EA" w:rsidR="0008771C" w:rsidRDefault="003E10DC" w:rsidP="004306E1">
            <w:pPr>
              <w:pStyle w:val="TAL"/>
              <w:rPr>
                <w:ins w:id="56" w:author="Bruno Landais" w:date="2023-01-31T08:53:00Z"/>
                <w:lang w:val="en-US"/>
              </w:rPr>
            </w:pPr>
            <w:ins w:id="57" w:author="Bruno Landais" w:date="2023-01-31T08:41:00Z">
              <w:r>
                <w:rPr>
                  <w:lang w:eastAsia="zh-CN"/>
                </w:rPr>
                <w:t>The NF service consumer create</w:t>
              </w:r>
            </w:ins>
            <w:ins w:id="58" w:author="Bruno Landais" w:date="2023-01-31T08:46:00Z">
              <w:r>
                <w:rPr>
                  <w:lang w:eastAsia="zh-CN"/>
                </w:rPr>
                <w:t>s</w:t>
              </w:r>
            </w:ins>
            <w:ins w:id="59" w:author="Bruno Landais" w:date="2023-01-31T08:41:00Z">
              <w:r>
                <w:rPr>
                  <w:lang w:eastAsia="zh-CN"/>
                </w:rPr>
                <w:t xml:space="preserve"> the subscription for the event of interest via the SMF. </w:t>
              </w:r>
            </w:ins>
            <w:ins w:id="60" w:author="Bruno Landais" w:date="2023-01-31T08:47:00Z">
              <w:r>
                <w:rPr>
                  <w:lang w:eastAsia="zh-CN"/>
                </w:rPr>
                <w:t>T</w:t>
              </w:r>
            </w:ins>
            <w:ins w:id="61" w:author="Bruno Landais" w:date="2023-01-31T08:41:00Z">
              <w:r>
                <w:rPr>
                  <w:lang w:eastAsia="zh-CN"/>
                </w:rPr>
                <w:t xml:space="preserve">he SMF instructs the UPF to report </w:t>
              </w:r>
            </w:ins>
            <w:ins w:id="62" w:author="Bruno Landais" w:date="2023-01-31T08:47:00Z">
              <w:r>
                <w:t>the</w:t>
              </w:r>
            </w:ins>
            <w:ins w:id="63" w:author="Bruno Landais" w:date="2023-01-31T08:41:00Z">
              <w:r>
                <w:rPr>
                  <w:lang w:val="en-US"/>
                </w:rPr>
                <w:t xml:space="preserve"> events directly to</w:t>
              </w:r>
            </w:ins>
            <w:ins w:id="64" w:author="Bruno Landais" w:date="2023-01-31T08:48:00Z">
              <w:r>
                <w:rPr>
                  <w:lang w:val="en-US"/>
                </w:rPr>
                <w:t xml:space="preserve"> </w:t>
              </w:r>
            </w:ins>
            <w:ins w:id="65" w:author="Bruno Landais" w:date="2023-01-31T08:55:00Z">
              <w:r w:rsidR="00301AF1">
                <w:rPr>
                  <w:lang w:val="en-US"/>
                </w:rPr>
                <w:t xml:space="preserve">the </w:t>
              </w:r>
            </w:ins>
            <w:ins w:id="66" w:author="Bruno Landais" w:date="2023-01-31T08:48:00Z">
              <w:r>
                <w:rPr>
                  <w:lang w:val="en-US"/>
                </w:rPr>
                <w:t>NF service consumer</w:t>
              </w:r>
            </w:ins>
            <w:ins w:id="67" w:author="Bruno Landais" w:date="2023-01-31T08:41:00Z">
              <w:r>
                <w:rPr>
                  <w:lang w:val="en-US"/>
                </w:rPr>
                <w:t xml:space="preserve"> via the N4 interface as specified in 3GPP TS 29.244 [15]. </w:t>
              </w:r>
            </w:ins>
          </w:p>
          <w:p w14:paraId="1D9F59BC" w14:textId="77777777" w:rsidR="0008771C" w:rsidRDefault="0008771C" w:rsidP="004306E1">
            <w:pPr>
              <w:pStyle w:val="TAL"/>
              <w:rPr>
                <w:ins w:id="68" w:author="Bruno Landais" w:date="2023-01-31T08:53:00Z"/>
                <w:lang w:val="en-US"/>
              </w:rPr>
            </w:pPr>
          </w:p>
          <w:p w14:paraId="59EB64AF" w14:textId="0F03BE11" w:rsidR="0008771C" w:rsidRDefault="003E10DC" w:rsidP="004306E1">
            <w:pPr>
              <w:pStyle w:val="TAL"/>
              <w:rPr>
                <w:ins w:id="69" w:author="Bruno Landais" w:date="2023-01-31T08:52:00Z"/>
                <w:lang w:val="en-US"/>
              </w:rPr>
            </w:pPr>
            <w:ins w:id="70" w:author="Bruno Landais" w:date="2023-01-31T08:41:00Z">
              <w:r>
                <w:rPr>
                  <w:lang w:val="en-US"/>
                </w:rPr>
                <w:t xml:space="preserve">Upon occurrence of the event of interest, the UPF sends a notification directly to the </w:t>
              </w:r>
            </w:ins>
            <w:ins w:id="71" w:author="Bruno Landais" w:date="2023-01-31T08:48:00Z">
              <w:r>
                <w:rPr>
                  <w:lang w:val="en-US"/>
                </w:rPr>
                <w:t>NF service consumer</w:t>
              </w:r>
            </w:ins>
            <w:ins w:id="72" w:author="Bruno Landais" w:date="2023-01-31T08:41:00Z">
              <w:r>
                <w:rPr>
                  <w:lang w:val="en-US"/>
                </w:rPr>
                <w:t xml:space="preserve"> </w:t>
              </w:r>
            </w:ins>
            <w:ins w:id="73" w:author="Bruno Landais" w:date="2023-01-31T08:50:00Z">
              <w:r>
                <w:t xml:space="preserve">using the </w:t>
              </w:r>
              <w:proofErr w:type="spellStart"/>
              <w:r>
                <w:t>Nupf_EventExposure</w:t>
              </w:r>
              <w:proofErr w:type="spellEnd"/>
              <w:r>
                <w:t xml:space="preserve"> Notify service operation</w:t>
              </w:r>
            </w:ins>
            <w:ins w:id="74" w:author="Bruno Landais" w:date="2023-01-31T08:41:00Z">
              <w:r>
                <w:rPr>
                  <w:lang w:val="en-US"/>
                </w:rPr>
                <w:t>.</w:t>
              </w:r>
            </w:ins>
          </w:p>
          <w:p w14:paraId="2C387AA6" w14:textId="7BAA938C" w:rsidR="0008771C" w:rsidRPr="0008771C" w:rsidRDefault="0008771C" w:rsidP="004306E1">
            <w:pPr>
              <w:pStyle w:val="TAL"/>
              <w:rPr>
                <w:ins w:id="75" w:author="Bruno Landais" w:date="2023-01-31T08:36:00Z"/>
                <w:lang w:val="en-US"/>
              </w:rPr>
            </w:pPr>
          </w:p>
        </w:tc>
      </w:tr>
      <w:tr w:rsidR="003E10DC" w:rsidRPr="001710F8" w14:paraId="383CAAEE" w14:textId="77777777" w:rsidTr="004306E1">
        <w:trPr>
          <w:ins w:id="76" w:author="Bruno Landais" w:date="2023-01-31T08:41:00Z"/>
        </w:trPr>
        <w:tc>
          <w:tcPr>
            <w:tcW w:w="1989" w:type="dxa"/>
            <w:vMerge/>
            <w:shd w:val="clear" w:color="auto" w:fill="auto"/>
          </w:tcPr>
          <w:p w14:paraId="1597D056" w14:textId="64B99AE2" w:rsidR="003E10DC" w:rsidRDefault="003E10DC" w:rsidP="004306E1">
            <w:pPr>
              <w:pStyle w:val="TAC"/>
              <w:rPr>
                <w:ins w:id="77" w:author="Bruno Landais" w:date="2023-01-31T08:41:00Z"/>
              </w:rPr>
            </w:pPr>
          </w:p>
        </w:tc>
        <w:tc>
          <w:tcPr>
            <w:tcW w:w="1975" w:type="dxa"/>
            <w:shd w:val="clear" w:color="auto" w:fill="auto"/>
          </w:tcPr>
          <w:p w14:paraId="7C20219F" w14:textId="167CD299" w:rsidR="003E10DC" w:rsidRDefault="003E10DC" w:rsidP="004306E1">
            <w:pPr>
              <w:pStyle w:val="TAC"/>
              <w:rPr>
                <w:ins w:id="78" w:author="Bruno Landais" w:date="2023-01-31T08:41:00Z"/>
              </w:rPr>
            </w:pPr>
            <w:proofErr w:type="spellStart"/>
            <w:ins w:id="79" w:author="Bruno Landais" w:date="2023-01-31T08:41:00Z">
              <w:r>
                <w:rPr>
                  <w:lang w:eastAsia="zh-CN"/>
                </w:rPr>
                <w:t>Nupf_EventExposure</w:t>
              </w:r>
              <w:proofErr w:type="spellEnd"/>
              <w:r>
                <w:rPr>
                  <w:lang w:eastAsia="zh-CN"/>
                </w:rPr>
                <w:t xml:space="preserve"> Subscribe </w:t>
              </w:r>
            </w:ins>
          </w:p>
        </w:tc>
        <w:tc>
          <w:tcPr>
            <w:tcW w:w="5665" w:type="dxa"/>
            <w:shd w:val="clear" w:color="auto" w:fill="auto"/>
          </w:tcPr>
          <w:p w14:paraId="5A9E62B1" w14:textId="3C01C7A1" w:rsidR="0008771C" w:rsidRDefault="003E10DC" w:rsidP="004306E1">
            <w:pPr>
              <w:pStyle w:val="TAL"/>
              <w:rPr>
                <w:ins w:id="80" w:author="Bruno Landais" w:date="2023-01-31T08:53:00Z"/>
                <w:lang w:eastAsia="zh-CN"/>
              </w:rPr>
            </w:pPr>
            <w:ins w:id="81" w:author="Bruno Landais" w:date="2023-01-31T08:42:00Z">
              <w:r>
                <w:rPr>
                  <w:lang w:eastAsia="zh-CN"/>
                </w:rPr>
                <w:t>The NF service consumer create</w:t>
              </w:r>
            </w:ins>
            <w:ins w:id="82" w:author="Bruno Landais" w:date="2023-01-31T08:51:00Z">
              <w:r w:rsidR="0008771C">
                <w:rPr>
                  <w:lang w:eastAsia="zh-CN"/>
                </w:rPr>
                <w:t>s</w:t>
              </w:r>
            </w:ins>
            <w:ins w:id="83" w:author="Bruno Landais" w:date="2023-01-31T08:42:00Z">
              <w:r>
                <w:rPr>
                  <w:lang w:eastAsia="zh-CN"/>
                </w:rPr>
                <w:t xml:space="preserve"> the subscription for the event of interest via the SMF. The SMF subscribes to the UPF using the </w:t>
              </w:r>
            </w:ins>
            <w:proofErr w:type="spellStart"/>
            <w:ins w:id="84" w:author="Bruno Landais" w:date="2023-01-31T08:51:00Z">
              <w:r w:rsidR="0008771C">
                <w:t>Nupf_EventExposure</w:t>
              </w:r>
              <w:proofErr w:type="spellEnd"/>
              <w:r w:rsidR="0008771C">
                <w:t xml:space="preserve"> </w:t>
              </w:r>
            </w:ins>
            <w:ins w:id="85" w:author="Bruno Landais" w:date="2023-01-31T08:42:00Z">
              <w:r>
                <w:rPr>
                  <w:lang w:eastAsia="zh-CN"/>
                </w:rPr>
                <w:t xml:space="preserve">Subscribe service operation. </w:t>
              </w:r>
            </w:ins>
          </w:p>
          <w:p w14:paraId="0523D3EF" w14:textId="77777777" w:rsidR="0008771C" w:rsidRDefault="0008771C" w:rsidP="004306E1">
            <w:pPr>
              <w:pStyle w:val="TAL"/>
              <w:rPr>
                <w:ins w:id="86" w:author="Bruno Landais" w:date="2023-01-31T08:53:00Z"/>
              </w:rPr>
            </w:pPr>
          </w:p>
          <w:p w14:paraId="22665248" w14:textId="093D0635" w:rsidR="0008771C" w:rsidRDefault="003E10DC" w:rsidP="004306E1">
            <w:pPr>
              <w:pStyle w:val="TAL"/>
              <w:rPr>
                <w:ins w:id="87" w:author="Bruno Landais" w:date="2023-01-31T08:52:00Z"/>
              </w:rPr>
            </w:pPr>
            <w:ins w:id="88" w:author="Bruno Landais" w:date="2023-01-31T08:42:00Z">
              <w:r>
                <w:rPr>
                  <w:lang w:val="en-US"/>
                </w:rPr>
                <w:t xml:space="preserve">Upon occurrence of the event of interest, the UPF sends a notification directly to the NF Service Consumer </w:t>
              </w:r>
            </w:ins>
            <w:ins w:id="89" w:author="Bruno Landais" w:date="2023-01-31T08:52:00Z">
              <w:r w:rsidR="0008771C">
                <w:t xml:space="preserve">using the </w:t>
              </w:r>
              <w:proofErr w:type="spellStart"/>
              <w:r w:rsidR="0008771C">
                <w:t>Nupf_EventExposure</w:t>
              </w:r>
              <w:proofErr w:type="spellEnd"/>
              <w:r w:rsidR="0008771C">
                <w:t xml:space="preserve"> Notify service operation.</w:t>
              </w:r>
            </w:ins>
          </w:p>
          <w:p w14:paraId="77B6BB4F" w14:textId="7689E014" w:rsidR="0008771C" w:rsidRPr="0008771C" w:rsidRDefault="0008771C" w:rsidP="004306E1">
            <w:pPr>
              <w:pStyle w:val="TAL"/>
              <w:rPr>
                <w:ins w:id="90" w:author="Bruno Landais" w:date="2023-01-31T08:41:00Z"/>
                <w:lang w:val="en-US"/>
              </w:rPr>
            </w:pPr>
          </w:p>
        </w:tc>
      </w:tr>
      <w:tr w:rsidR="003E10DC" w:rsidRPr="001710F8" w14:paraId="45360F13" w14:textId="77777777" w:rsidTr="004306E1">
        <w:trPr>
          <w:ins w:id="91" w:author="Bruno Landais" w:date="2023-01-31T08:42:00Z"/>
        </w:trPr>
        <w:tc>
          <w:tcPr>
            <w:tcW w:w="1989" w:type="dxa"/>
            <w:shd w:val="clear" w:color="auto" w:fill="auto"/>
          </w:tcPr>
          <w:p w14:paraId="78543A18" w14:textId="06FBA80E" w:rsidR="003E10DC" w:rsidRDefault="00F426E5" w:rsidP="004306E1">
            <w:pPr>
              <w:pStyle w:val="TAC"/>
              <w:rPr>
                <w:ins w:id="92" w:author="Bruno Landais" w:date="2023-01-31T08:44:00Z"/>
              </w:rPr>
            </w:pPr>
            <w:ins w:id="93" w:author="Bruno Landais - rev1" w:date="2023-03-01T19:16:00Z">
              <w:r>
                <w:t>S</w:t>
              </w:r>
            </w:ins>
            <w:ins w:id="94" w:author="Bruno Landais" w:date="2023-01-31T08:42:00Z">
              <w:r w:rsidR="003E10DC">
                <w:t>ubscriptio</w:t>
              </w:r>
            </w:ins>
            <w:ins w:id="95" w:author="Bruno Landais" w:date="2023-01-31T08:44:00Z">
              <w:r w:rsidR="003E10DC">
                <w:t>n</w:t>
              </w:r>
            </w:ins>
          </w:p>
          <w:p w14:paraId="3C64BF1B" w14:textId="6BE98305" w:rsidR="003E10DC" w:rsidRDefault="003E10DC" w:rsidP="004306E1">
            <w:pPr>
              <w:pStyle w:val="TAC"/>
              <w:rPr>
                <w:ins w:id="96" w:author="Bruno Landais" w:date="2023-01-31T08:42:00Z"/>
              </w:rPr>
            </w:pPr>
            <w:ins w:id="97" w:author="Bruno Landais" w:date="2023-01-31T08:44:00Z">
              <w:r>
                <w:t>to UPF</w:t>
              </w:r>
            </w:ins>
          </w:p>
        </w:tc>
        <w:tc>
          <w:tcPr>
            <w:tcW w:w="1975" w:type="dxa"/>
            <w:shd w:val="clear" w:color="auto" w:fill="auto"/>
          </w:tcPr>
          <w:p w14:paraId="000450F8" w14:textId="7EB9AF05" w:rsidR="003E10DC" w:rsidRDefault="003E10DC" w:rsidP="004306E1">
            <w:pPr>
              <w:pStyle w:val="TAC"/>
              <w:rPr>
                <w:ins w:id="98" w:author="Bruno Landais" w:date="2023-01-31T08:42:00Z"/>
                <w:lang w:eastAsia="zh-CN"/>
              </w:rPr>
            </w:pPr>
            <w:proofErr w:type="spellStart"/>
            <w:ins w:id="99" w:author="Bruno Landais" w:date="2023-01-31T08:42:00Z">
              <w:r>
                <w:rPr>
                  <w:lang w:eastAsia="zh-CN"/>
                </w:rPr>
                <w:t>Nupf_EventExposure</w:t>
              </w:r>
              <w:proofErr w:type="spellEnd"/>
              <w:r>
                <w:rPr>
                  <w:lang w:eastAsia="zh-CN"/>
                </w:rPr>
                <w:t xml:space="preserve"> Subscribe</w:t>
              </w:r>
            </w:ins>
          </w:p>
        </w:tc>
        <w:tc>
          <w:tcPr>
            <w:tcW w:w="5665" w:type="dxa"/>
            <w:shd w:val="clear" w:color="auto" w:fill="auto"/>
          </w:tcPr>
          <w:p w14:paraId="2518EFAF" w14:textId="7F6ADD1A" w:rsidR="0008771C" w:rsidRDefault="003E10DC" w:rsidP="004306E1">
            <w:pPr>
              <w:pStyle w:val="TAL"/>
              <w:rPr>
                <w:ins w:id="100" w:author="Bruno Landais" w:date="2023-01-31T08:53:00Z"/>
                <w:lang w:eastAsia="zh-CN"/>
              </w:rPr>
            </w:pPr>
            <w:ins w:id="101" w:author="Bruno Landais" w:date="2023-01-31T08:43:00Z">
              <w:r>
                <w:rPr>
                  <w:lang w:eastAsia="zh-CN"/>
                </w:rPr>
                <w:t>The NF service consumer create</w:t>
              </w:r>
            </w:ins>
            <w:ins w:id="102" w:author="Bruno Landais" w:date="2023-01-31T08:52:00Z">
              <w:r w:rsidR="0008771C">
                <w:rPr>
                  <w:lang w:eastAsia="zh-CN"/>
                </w:rPr>
                <w:t>s</w:t>
              </w:r>
            </w:ins>
            <w:ins w:id="103" w:author="Bruno Landais" w:date="2023-01-31T08:43:00Z">
              <w:r>
                <w:rPr>
                  <w:lang w:eastAsia="zh-CN"/>
                </w:rPr>
                <w:t xml:space="preserve"> the subscription for the event of interest to the UPF using the </w:t>
              </w:r>
            </w:ins>
            <w:proofErr w:type="spellStart"/>
            <w:ins w:id="104" w:author="Bruno Landais" w:date="2023-01-31T08:52:00Z">
              <w:r w:rsidR="0008771C">
                <w:t>Nupf_EventExposure</w:t>
              </w:r>
              <w:proofErr w:type="spellEnd"/>
              <w:r w:rsidR="0008771C">
                <w:t xml:space="preserve"> </w:t>
              </w:r>
              <w:r w:rsidR="0008771C">
                <w:rPr>
                  <w:lang w:eastAsia="zh-CN"/>
                </w:rPr>
                <w:t xml:space="preserve">Subscribe </w:t>
              </w:r>
            </w:ins>
            <w:ins w:id="105" w:author="Bruno Landais" w:date="2023-01-31T08:53:00Z">
              <w:r w:rsidR="0008771C">
                <w:rPr>
                  <w:lang w:eastAsia="zh-CN"/>
                </w:rPr>
                <w:t xml:space="preserve">service </w:t>
              </w:r>
            </w:ins>
            <w:ins w:id="106" w:author="Bruno Landais" w:date="2023-01-31T08:43:00Z">
              <w:r>
                <w:rPr>
                  <w:lang w:eastAsia="zh-CN"/>
                </w:rPr>
                <w:t xml:space="preserve">operation. </w:t>
              </w:r>
            </w:ins>
          </w:p>
          <w:p w14:paraId="1674AEF4" w14:textId="77777777" w:rsidR="0008771C" w:rsidRDefault="0008771C" w:rsidP="004306E1">
            <w:pPr>
              <w:pStyle w:val="TAL"/>
              <w:rPr>
                <w:ins w:id="107" w:author="Bruno Landais" w:date="2023-01-31T08:53:00Z"/>
                <w:lang w:val="en-US"/>
              </w:rPr>
            </w:pPr>
          </w:p>
          <w:p w14:paraId="41F72860" w14:textId="4A861F89" w:rsidR="003E10DC" w:rsidRDefault="003E10DC" w:rsidP="004306E1">
            <w:pPr>
              <w:pStyle w:val="TAL"/>
              <w:rPr>
                <w:ins w:id="108" w:author="Bruno Landais" w:date="2023-01-31T08:52:00Z"/>
                <w:lang w:val="en-US"/>
              </w:rPr>
            </w:pPr>
            <w:ins w:id="109" w:author="Bruno Landais" w:date="2023-01-31T08:43:00Z">
              <w:r>
                <w:rPr>
                  <w:lang w:val="en-US"/>
                </w:rPr>
                <w:t>Upon occurrence of the event of interest, the UPF sends a notification directly to the NF Service Consumer</w:t>
              </w:r>
            </w:ins>
            <w:ins w:id="110" w:author="Bruno Landais" w:date="2023-01-31T08:53:00Z">
              <w:r w:rsidR="0008771C">
                <w:rPr>
                  <w:lang w:val="en-US"/>
                </w:rPr>
                <w:t xml:space="preserve"> using the</w:t>
              </w:r>
            </w:ins>
            <w:ins w:id="111" w:author="Bruno Landais" w:date="2023-01-31T08:43:00Z">
              <w:r>
                <w:rPr>
                  <w:lang w:val="en-US"/>
                </w:rPr>
                <w:t xml:space="preserve"> </w:t>
              </w:r>
            </w:ins>
            <w:proofErr w:type="spellStart"/>
            <w:ins w:id="112" w:author="Bruno Landais" w:date="2023-01-31T08:53:00Z">
              <w:r w:rsidR="0008771C">
                <w:t>Nupf_EventExposure</w:t>
              </w:r>
              <w:proofErr w:type="spellEnd"/>
              <w:r w:rsidR="0008771C">
                <w:t xml:space="preserve"> Notify service operation</w:t>
              </w:r>
            </w:ins>
          </w:p>
          <w:p w14:paraId="40A2EB9F" w14:textId="304AD5C1" w:rsidR="0008771C" w:rsidRDefault="0008771C" w:rsidP="004306E1">
            <w:pPr>
              <w:pStyle w:val="TAL"/>
              <w:rPr>
                <w:ins w:id="113" w:author="Bruno Landais" w:date="2023-01-31T08:42:00Z"/>
                <w:lang w:eastAsia="zh-CN"/>
              </w:rPr>
            </w:pPr>
          </w:p>
        </w:tc>
      </w:tr>
    </w:tbl>
    <w:p w14:paraId="63C5E7BE" w14:textId="77777777" w:rsidR="004306E1" w:rsidRDefault="004306E1" w:rsidP="001D558D">
      <w:pPr>
        <w:rPr>
          <w:lang w:eastAsia="zh-CN"/>
        </w:rPr>
      </w:pPr>
    </w:p>
    <w:p w14:paraId="66D2418F" w14:textId="1EEF8D9C" w:rsidR="001D558D" w:rsidDel="003E10DC" w:rsidRDefault="001D558D" w:rsidP="001D558D">
      <w:pPr>
        <w:pStyle w:val="B1"/>
        <w:rPr>
          <w:del w:id="114" w:author="Bruno Landais" w:date="2023-01-31T08:43:00Z"/>
          <w:lang w:eastAsia="zh-CN"/>
        </w:rPr>
      </w:pPr>
      <w:del w:id="115" w:author="Bruno Landais" w:date="2023-01-16T17:46:00Z">
        <w:r w:rsidDel="004564B0">
          <w:rPr>
            <w:rFonts w:hint="eastAsia"/>
            <w:lang w:eastAsia="zh-CN"/>
          </w:rPr>
          <w:delText>-</w:delText>
        </w:r>
      </w:del>
      <w:del w:id="116" w:author="Bruno Landais" w:date="2023-01-31T08:43:00Z">
        <w:r w:rsidDel="003E10DC">
          <w:rPr>
            <w:lang w:eastAsia="zh-CN"/>
          </w:rPr>
          <w:tab/>
        </w:r>
      </w:del>
      <w:del w:id="117" w:author="Bruno Landais" w:date="2023-01-16T17:30:00Z">
        <w:r w:rsidDel="00D57D50">
          <w:rPr>
            <w:lang w:eastAsia="zh-CN"/>
          </w:rPr>
          <w:delText>S</w:delText>
        </w:r>
      </w:del>
      <w:del w:id="118" w:author="Bruno Landais" w:date="2023-01-31T08:43:00Z">
        <w:r w:rsidDel="003E10DC">
          <w:rPr>
            <w:lang w:eastAsia="zh-CN"/>
          </w:rPr>
          <w:delText>ubscri</w:delText>
        </w:r>
      </w:del>
      <w:del w:id="119" w:author="Bruno Landais" w:date="2023-01-16T17:25:00Z">
        <w:r w:rsidDel="00C16739">
          <w:rPr>
            <w:lang w:eastAsia="zh-CN"/>
          </w:rPr>
          <w:delText>be</w:delText>
        </w:r>
      </w:del>
      <w:del w:id="120" w:author="Bruno Landais" w:date="2023-01-16T17:26:00Z">
        <w:r w:rsidDel="00C16739">
          <w:rPr>
            <w:lang w:eastAsia="zh-CN"/>
          </w:rPr>
          <w:delText>/</w:delText>
        </w:r>
      </w:del>
      <w:del w:id="121" w:author="Bruno Landais" w:date="2023-01-16T17:31:00Z">
        <w:r w:rsidDel="0076229A">
          <w:rPr>
            <w:lang w:eastAsia="zh-CN"/>
          </w:rPr>
          <w:delText>Notif</w:delText>
        </w:r>
      </w:del>
      <w:del w:id="122" w:author="Bruno Landais" w:date="2023-01-16T17:26:00Z">
        <w:r w:rsidDel="00C16739">
          <w:rPr>
            <w:lang w:eastAsia="zh-CN"/>
          </w:rPr>
          <w:delText>y</w:delText>
        </w:r>
      </w:del>
      <w:del w:id="123" w:author="Bruno Landais" w:date="2023-01-16T17:49:00Z">
        <w:r w:rsidDel="00FD0598">
          <w:rPr>
            <w:lang w:eastAsia="zh-CN"/>
          </w:rPr>
          <w:delText>:</w:delText>
        </w:r>
      </w:del>
    </w:p>
    <w:p w14:paraId="1718A63F" w14:textId="7BFC3A58" w:rsidR="00A4359F" w:rsidRDefault="001D558D" w:rsidP="00A4359F">
      <w:pPr>
        <w:pStyle w:val="B1"/>
        <w:rPr>
          <w:lang w:val="en-US"/>
        </w:rPr>
      </w:pPr>
      <w:r>
        <w:rPr>
          <w:lang w:eastAsia="zh-CN"/>
        </w:rPr>
        <w:tab/>
      </w:r>
      <w:del w:id="124" w:author="Bruno Landais" w:date="2023-01-31T08:41:00Z">
        <w:r w:rsidDel="003E10DC">
          <w:rPr>
            <w:lang w:eastAsia="zh-CN"/>
          </w:rPr>
          <w:delText xml:space="preserve">The NF service consumers create the subscription </w:delText>
        </w:r>
      </w:del>
      <w:del w:id="125" w:author="Bruno Landais" w:date="2023-01-16T17:31:00Z">
        <w:r w:rsidDel="00D57D50">
          <w:rPr>
            <w:lang w:eastAsia="zh-CN"/>
          </w:rPr>
          <w:delText xml:space="preserve">on </w:delText>
        </w:r>
      </w:del>
      <w:del w:id="126" w:author="Bruno Landais" w:date="2023-01-31T08:41:00Z">
        <w:r w:rsidDel="003E10DC">
          <w:rPr>
            <w:lang w:eastAsia="zh-CN"/>
          </w:rPr>
          <w:delText xml:space="preserve">the event of interest via SMF. When required, the SMF instructs the UPF to report </w:delText>
        </w:r>
        <w:r w:rsidRPr="00441CD0" w:rsidDel="003E10DC">
          <w:delText>QoS Monitoring</w:delText>
        </w:r>
        <w:r w:rsidDel="003E10DC">
          <w:rPr>
            <w:lang w:val="en-US"/>
          </w:rPr>
          <w:delText xml:space="preserve"> events directly to a local NEF or AF via N4 interface as specified in 3GPP TS 29.244 [15]. Upon the event of interest the UPF sends notification directly to the local NEF or AF via Nupf interface.</w:delText>
        </w:r>
      </w:del>
    </w:p>
    <w:p w14:paraId="346990DE" w14:textId="353F0E46" w:rsidR="004875BC" w:rsidRDefault="004875BC" w:rsidP="004564B0">
      <w:pPr>
        <w:rPr>
          <w:ins w:id="127" w:author="Bruno Landais" w:date="2023-01-17T11:03:00Z"/>
        </w:rPr>
      </w:pPr>
      <w:ins w:id="128" w:author="Bruno Landais" w:date="2023-01-17T11:04:00Z">
        <w:r>
          <w:t>Clause 5.2</w:t>
        </w:r>
      </w:ins>
      <w:ins w:id="129" w:author="Bruno Landais" w:date="2023-01-17T11:05:00Z">
        <w:r>
          <w:t xml:space="preserve">.1.3 </w:t>
        </w:r>
        <w:proofErr w:type="spellStart"/>
        <w:r>
          <w:t>decribes</w:t>
        </w:r>
        <w:proofErr w:type="spellEnd"/>
        <w:r>
          <w:t xml:space="preserve"> </w:t>
        </w:r>
      </w:ins>
      <w:ins w:id="130" w:author="Bruno Landais" w:date="2023-01-16T17:45:00Z">
        <w:r w:rsidR="004564B0">
          <w:t xml:space="preserve">which </w:t>
        </w:r>
      </w:ins>
      <w:ins w:id="131" w:author="Bruno Landais" w:date="2023-01-31T08:57:00Z">
        <w:r w:rsidR="00301AF1">
          <w:t>of the above subscriptions</w:t>
        </w:r>
      </w:ins>
      <w:ins w:id="132" w:author="Bruno Landais" w:date="2023-01-16T17:45:00Z">
        <w:r w:rsidR="004564B0">
          <w:t xml:space="preserve"> </w:t>
        </w:r>
      </w:ins>
      <w:ins w:id="133" w:author="Bruno Landais" w:date="2023-01-31T08:57:00Z">
        <w:r w:rsidR="00301AF1">
          <w:t>shall</w:t>
        </w:r>
      </w:ins>
      <w:ins w:id="134" w:author="Bruno Landais" w:date="2023-01-16T17:45:00Z">
        <w:r w:rsidR="004564B0">
          <w:t xml:space="preserve"> be used for each event type supported by the </w:t>
        </w:r>
        <w:proofErr w:type="spellStart"/>
        <w:r w:rsidR="004564B0">
          <w:rPr>
            <w:lang w:eastAsia="zh-CN"/>
          </w:rPr>
          <w:t>Nupf_EventExposure</w:t>
        </w:r>
        <w:proofErr w:type="spellEnd"/>
        <w:r w:rsidR="004564B0">
          <w:rPr>
            <w:lang w:eastAsia="zh-CN"/>
          </w:rPr>
          <w:t xml:space="preserve"> </w:t>
        </w:r>
        <w:r w:rsidR="004564B0">
          <w:t>service.</w:t>
        </w:r>
      </w:ins>
    </w:p>
    <w:p w14:paraId="02AADA81" w14:textId="0D800891" w:rsidR="001D558D" w:rsidRDefault="001D558D" w:rsidP="00C16739">
      <w:pPr>
        <w:pStyle w:val="B1"/>
        <w:ind w:hanging="1"/>
        <w:rPr>
          <w:lang w:eastAsia="zh-CN"/>
        </w:rPr>
      </w:pPr>
      <w:r>
        <w:rPr>
          <w:lang w:eastAsia="zh-CN"/>
        </w:rPr>
        <w:t>The event notification may contain following information:</w:t>
      </w:r>
    </w:p>
    <w:p w14:paraId="1A35ABD5" w14:textId="30DEA777" w:rsidR="00BF6FBB" w:rsidRDefault="001D558D" w:rsidP="00C530E6">
      <w:pPr>
        <w:pStyle w:val="B2"/>
      </w:pPr>
      <w:r>
        <w:rPr>
          <w:rFonts w:hint="eastAsia"/>
          <w:lang w:val="en-US" w:eastAsia="zh-CN"/>
        </w:rPr>
        <w:lastRenderedPageBreak/>
        <w:t>-</w:t>
      </w:r>
      <w:r>
        <w:rPr>
          <w:lang w:val="en-US" w:eastAsia="zh-CN"/>
        </w:rPr>
        <w:tab/>
      </w:r>
      <w:r>
        <w:t>QoS Monitoring report, e.g. end to end delay for a specific QoS flow of a PDU session.</w:t>
      </w:r>
    </w:p>
    <w:p w14:paraId="48D21FC5" w14:textId="77777777" w:rsidR="00C16739" w:rsidRDefault="001D558D" w:rsidP="001D558D">
      <w:pPr>
        <w:rPr>
          <w:ins w:id="135" w:author="Bruno Landais" w:date="2023-01-16T17:21:00Z"/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  <w:t>In the current release direct subscription from NF service consumer to UPF is not supported.</w:t>
      </w:r>
    </w:p>
    <w:p w14:paraId="63A4BBD5" w14:textId="77777777" w:rsidR="001D558D" w:rsidRPr="00CD2247" w:rsidRDefault="001D558D" w:rsidP="001D558D">
      <w:pPr>
        <w:pStyle w:val="NO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89AB32B" w14:textId="7A5A5F62" w:rsidR="00591281" w:rsidRDefault="00591281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1281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C9"/>
    <w:rsid w:val="0008516B"/>
    <w:rsid w:val="0008771C"/>
    <w:rsid w:val="000A6394"/>
    <w:rsid w:val="000B7FED"/>
    <w:rsid w:val="000C038A"/>
    <w:rsid w:val="000C6598"/>
    <w:rsid w:val="000D44B3"/>
    <w:rsid w:val="000E68AB"/>
    <w:rsid w:val="00112654"/>
    <w:rsid w:val="00113CB5"/>
    <w:rsid w:val="001379CD"/>
    <w:rsid w:val="00145D43"/>
    <w:rsid w:val="00192C46"/>
    <w:rsid w:val="001A08B3"/>
    <w:rsid w:val="001A7B60"/>
    <w:rsid w:val="001B52F0"/>
    <w:rsid w:val="001B7A65"/>
    <w:rsid w:val="001D558D"/>
    <w:rsid w:val="001E41F3"/>
    <w:rsid w:val="001F5B25"/>
    <w:rsid w:val="0026004D"/>
    <w:rsid w:val="002640DD"/>
    <w:rsid w:val="00272CC1"/>
    <w:rsid w:val="00275D12"/>
    <w:rsid w:val="00284FEB"/>
    <w:rsid w:val="002860C4"/>
    <w:rsid w:val="002B5741"/>
    <w:rsid w:val="002E472E"/>
    <w:rsid w:val="00301AF1"/>
    <w:rsid w:val="00305409"/>
    <w:rsid w:val="00323151"/>
    <w:rsid w:val="003419A7"/>
    <w:rsid w:val="00357EE4"/>
    <w:rsid w:val="003609EF"/>
    <w:rsid w:val="0036231A"/>
    <w:rsid w:val="003651C7"/>
    <w:rsid w:val="00374DD4"/>
    <w:rsid w:val="00396EB3"/>
    <w:rsid w:val="003A4AC5"/>
    <w:rsid w:val="003B0561"/>
    <w:rsid w:val="003D1D76"/>
    <w:rsid w:val="003D237C"/>
    <w:rsid w:val="003E10DC"/>
    <w:rsid w:val="003E1A36"/>
    <w:rsid w:val="00410371"/>
    <w:rsid w:val="004242F1"/>
    <w:rsid w:val="00425379"/>
    <w:rsid w:val="004306E1"/>
    <w:rsid w:val="004564B0"/>
    <w:rsid w:val="004875BC"/>
    <w:rsid w:val="004B381E"/>
    <w:rsid w:val="004B75B7"/>
    <w:rsid w:val="004C20CB"/>
    <w:rsid w:val="004F4308"/>
    <w:rsid w:val="00507BEA"/>
    <w:rsid w:val="005141D9"/>
    <w:rsid w:val="0051580D"/>
    <w:rsid w:val="005254F3"/>
    <w:rsid w:val="005327E7"/>
    <w:rsid w:val="00547111"/>
    <w:rsid w:val="00555211"/>
    <w:rsid w:val="00591281"/>
    <w:rsid w:val="00592D74"/>
    <w:rsid w:val="005B52CA"/>
    <w:rsid w:val="005C2405"/>
    <w:rsid w:val="005E2C44"/>
    <w:rsid w:val="00621188"/>
    <w:rsid w:val="006257ED"/>
    <w:rsid w:val="0063355E"/>
    <w:rsid w:val="006526C5"/>
    <w:rsid w:val="00653DE4"/>
    <w:rsid w:val="00665C47"/>
    <w:rsid w:val="00685B5B"/>
    <w:rsid w:val="00695808"/>
    <w:rsid w:val="006B46FB"/>
    <w:rsid w:val="006E21FB"/>
    <w:rsid w:val="00757DD2"/>
    <w:rsid w:val="0076229A"/>
    <w:rsid w:val="00763524"/>
    <w:rsid w:val="00792342"/>
    <w:rsid w:val="007977A8"/>
    <w:rsid w:val="007B512A"/>
    <w:rsid w:val="007C2097"/>
    <w:rsid w:val="007D6A07"/>
    <w:rsid w:val="007F7259"/>
    <w:rsid w:val="008040A8"/>
    <w:rsid w:val="0082792A"/>
    <w:rsid w:val="008279FA"/>
    <w:rsid w:val="008626E7"/>
    <w:rsid w:val="00870EE7"/>
    <w:rsid w:val="008863B9"/>
    <w:rsid w:val="00892B9B"/>
    <w:rsid w:val="008A45A6"/>
    <w:rsid w:val="008B3510"/>
    <w:rsid w:val="008D3CCC"/>
    <w:rsid w:val="008E336A"/>
    <w:rsid w:val="008F3789"/>
    <w:rsid w:val="008F686C"/>
    <w:rsid w:val="009039EB"/>
    <w:rsid w:val="009148DE"/>
    <w:rsid w:val="009307B4"/>
    <w:rsid w:val="00941E30"/>
    <w:rsid w:val="0096056C"/>
    <w:rsid w:val="009777D9"/>
    <w:rsid w:val="00991B88"/>
    <w:rsid w:val="009A5753"/>
    <w:rsid w:val="009A579D"/>
    <w:rsid w:val="009D0BAF"/>
    <w:rsid w:val="009E3297"/>
    <w:rsid w:val="009F734F"/>
    <w:rsid w:val="00A246B6"/>
    <w:rsid w:val="00A4359F"/>
    <w:rsid w:val="00A47E70"/>
    <w:rsid w:val="00A50CF0"/>
    <w:rsid w:val="00A61D2D"/>
    <w:rsid w:val="00A7671C"/>
    <w:rsid w:val="00A85F75"/>
    <w:rsid w:val="00AA2CBC"/>
    <w:rsid w:val="00AC0D36"/>
    <w:rsid w:val="00AC5820"/>
    <w:rsid w:val="00AD1CD8"/>
    <w:rsid w:val="00AE52E6"/>
    <w:rsid w:val="00B258BB"/>
    <w:rsid w:val="00B34992"/>
    <w:rsid w:val="00B5746F"/>
    <w:rsid w:val="00B67B97"/>
    <w:rsid w:val="00B968C8"/>
    <w:rsid w:val="00BA3EC5"/>
    <w:rsid w:val="00BA447A"/>
    <w:rsid w:val="00BA51D9"/>
    <w:rsid w:val="00BB5DFC"/>
    <w:rsid w:val="00BD279D"/>
    <w:rsid w:val="00BD6BB8"/>
    <w:rsid w:val="00BE3A84"/>
    <w:rsid w:val="00BF6FBB"/>
    <w:rsid w:val="00C16739"/>
    <w:rsid w:val="00C530E6"/>
    <w:rsid w:val="00C577FC"/>
    <w:rsid w:val="00C66BA2"/>
    <w:rsid w:val="00C870F6"/>
    <w:rsid w:val="00C9200A"/>
    <w:rsid w:val="00C95985"/>
    <w:rsid w:val="00C9635B"/>
    <w:rsid w:val="00CA138F"/>
    <w:rsid w:val="00CA1D8D"/>
    <w:rsid w:val="00CC21EC"/>
    <w:rsid w:val="00CC5026"/>
    <w:rsid w:val="00CC68D0"/>
    <w:rsid w:val="00D03F9A"/>
    <w:rsid w:val="00D06D51"/>
    <w:rsid w:val="00D24991"/>
    <w:rsid w:val="00D50255"/>
    <w:rsid w:val="00D57D50"/>
    <w:rsid w:val="00D66520"/>
    <w:rsid w:val="00D84AE9"/>
    <w:rsid w:val="00DC7F6F"/>
    <w:rsid w:val="00DE34CF"/>
    <w:rsid w:val="00E07B95"/>
    <w:rsid w:val="00E101D6"/>
    <w:rsid w:val="00E13F3D"/>
    <w:rsid w:val="00E34898"/>
    <w:rsid w:val="00E40877"/>
    <w:rsid w:val="00E622CA"/>
    <w:rsid w:val="00E641C9"/>
    <w:rsid w:val="00EB09B7"/>
    <w:rsid w:val="00EE7D7C"/>
    <w:rsid w:val="00F21EC8"/>
    <w:rsid w:val="00F25D98"/>
    <w:rsid w:val="00F300FB"/>
    <w:rsid w:val="00F34DE9"/>
    <w:rsid w:val="00F426E5"/>
    <w:rsid w:val="00F872E1"/>
    <w:rsid w:val="00FB6386"/>
    <w:rsid w:val="00FD0598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307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7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07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19A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1D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30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3</Pages>
  <Words>630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78</cp:revision>
  <cp:lastPrinted>1899-12-31T23:00:00Z</cp:lastPrinted>
  <dcterms:created xsi:type="dcterms:W3CDTF">2020-02-03T08:32:00Z</dcterms:created>
  <dcterms:modified xsi:type="dcterms:W3CDTF">2023-03-01T18:23:00Z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